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4BFC7E2D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SimSun" w:hint="eastAsia"/>
          <w:b/>
          <w:noProof/>
          <w:sz w:val="24"/>
          <w:lang w:eastAsia="zh-CN"/>
        </w:rPr>
        <w:t>10</w:t>
      </w:r>
      <w:r w:rsidR="002C4835">
        <w:rPr>
          <w:rFonts w:eastAsia="SimSun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43673E" w:rsidRPr="0043673E">
        <w:rPr>
          <w:rFonts w:eastAsia="SimSun"/>
          <w:b/>
          <w:i/>
          <w:noProof/>
          <w:sz w:val="28"/>
          <w:lang w:eastAsia="zh-CN"/>
        </w:rPr>
        <w:t>R2-1818919</w:t>
      </w:r>
    </w:p>
    <w:p w14:paraId="406D5680" w14:textId="0C73F1A3" w:rsidR="002C4835" w:rsidRDefault="00FD6F73" w:rsidP="00B61498">
      <w:pPr>
        <w:pStyle w:val="CRCoverPage"/>
        <w:outlineLvl w:val="0"/>
        <w:rPr>
          <w:b/>
          <w:noProof/>
          <w:sz w:val="24"/>
        </w:rPr>
      </w:pPr>
      <w:r w:rsidRPr="00FD6F73">
        <w:rPr>
          <w:b/>
          <w:noProof/>
          <w:sz w:val="24"/>
        </w:rPr>
        <w:t>Spokane, US</w:t>
      </w:r>
      <w:r w:rsidR="00197204">
        <w:rPr>
          <w:b/>
          <w:noProof/>
          <w:sz w:val="24"/>
        </w:rPr>
        <w:t>A</w:t>
      </w:r>
      <w:r w:rsidRPr="00FD6F73">
        <w:rPr>
          <w:b/>
          <w:noProof/>
          <w:sz w:val="24"/>
        </w:rPr>
        <w:t>, 12</w:t>
      </w:r>
      <w:r w:rsidR="00197204" w:rsidRPr="00197204">
        <w:rPr>
          <w:b/>
          <w:noProof/>
          <w:sz w:val="24"/>
          <w:vertAlign w:val="superscript"/>
        </w:rPr>
        <w:t>th</w:t>
      </w:r>
      <w:r w:rsidR="00197204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– 16</w:t>
      </w:r>
      <w:r w:rsidR="00197204" w:rsidRPr="00197204">
        <w:rPr>
          <w:b/>
          <w:noProof/>
          <w:sz w:val="24"/>
          <w:vertAlign w:val="superscript"/>
        </w:rPr>
        <w:t>th</w:t>
      </w:r>
      <w:r w:rsidR="00197204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Nov</w:t>
      </w:r>
      <w:r w:rsidR="00197204">
        <w:rPr>
          <w:b/>
          <w:noProof/>
          <w:sz w:val="24"/>
        </w:rPr>
        <w:t>ember</w:t>
      </w:r>
      <w:r w:rsidRPr="00FD6F73">
        <w:rPr>
          <w:b/>
          <w:noProof/>
          <w:sz w:val="24"/>
        </w:rPr>
        <w:t xml:space="preserve">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57A86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669D2861" w:rsidR="00811711" w:rsidRPr="00295029" w:rsidRDefault="00057A86" w:rsidP="0019720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197204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2FBEF1D4" w:rsidR="00811711" w:rsidRDefault="0043673E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079C6C11" w:rsidR="00811711" w:rsidRPr="007534E1" w:rsidRDefault="00811711" w:rsidP="00AC17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C1737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58C65F10" w:rsidR="00811711" w:rsidRDefault="002C4835" w:rsidP="004B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4835">
              <w:rPr>
                <w:noProof/>
              </w:rPr>
              <w:t>Correction on SI message acquisition</w:t>
            </w:r>
            <w:r w:rsidR="00197204">
              <w:rPr>
                <w:noProof/>
              </w:rPr>
              <w:t xml:space="preserve"> timing</w:t>
            </w:r>
          </w:p>
        </w:tc>
      </w:tr>
      <w:tr w:rsidR="00811711" w14:paraId="4659830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2B0181FA" w:rsidR="00811711" w:rsidRDefault="00F45FCB" w:rsidP="00197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197204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97204">
              <w:rPr>
                <w:noProof/>
              </w:rPr>
              <w:t>2</w:t>
            </w:r>
          </w:p>
        </w:tc>
      </w:tr>
      <w:tr w:rsidR="00811711" w14:paraId="3A260933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57A86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64C6D" w14:textId="765BBE4F" w:rsidR="009336DC" w:rsidRDefault="001E5FBF" w:rsidP="00FD6F7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 </w:t>
            </w:r>
            <w:r w:rsidR="004B5B19">
              <w:rPr>
                <w:rFonts w:eastAsiaTheme="minorEastAsia"/>
                <w:noProof/>
                <w:lang w:eastAsia="zh-CN"/>
              </w:rPr>
              <w:t>RAN2</w:t>
            </w:r>
            <w:r w:rsidR="00FD6F73">
              <w:rPr>
                <w:rFonts w:eastAsiaTheme="minorEastAsia"/>
                <w:noProof/>
                <w:lang w:eastAsia="zh-CN"/>
              </w:rPr>
              <w:t>#103bis</w:t>
            </w:r>
            <w:r>
              <w:rPr>
                <w:rFonts w:eastAsiaTheme="minorEastAsia"/>
                <w:noProof/>
                <w:lang w:eastAsia="zh-CN"/>
              </w:rPr>
              <w:t>,</w:t>
            </w:r>
            <w:r w:rsidR="004B5B19">
              <w:rPr>
                <w:rFonts w:eastAsiaTheme="minorEastAsia"/>
                <w:noProof/>
                <w:lang w:eastAsia="zh-CN"/>
              </w:rPr>
              <w:t xml:space="preserve"> it was agreed that</w:t>
            </w:r>
            <w:r w:rsidR="009336DC">
              <w:rPr>
                <w:rFonts w:eastAsiaTheme="minorEastAsia"/>
                <w:noProof/>
                <w:lang w:eastAsia="zh-CN"/>
              </w:rPr>
              <w:t>:</w:t>
            </w:r>
          </w:p>
          <w:p w14:paraId="4D68A3FA" w14:textId="77777777" w:rsidR="00FD6F73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Agreements</w:t>
            </w:r>
          </w:p>
          <w:p w14:paraId="426781AA" w14:textId="77777777" w:rsidR="00FD6F73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1</w:t>
            </w:r>
            <w:r>
              <w:tab/>
              <w:t>UE s</w:t>
            </w:r>
            <w:r w:rsidRPr="003E0143">
              <w:t>tart</w:t>
            </w:r>
            <w:r>
              <w:t xml:space="preserve">s to receive </w:t>
            </w:r>
            <w:r w:rsidRPr="003E0143">
              <w:t>after receiving acknowledgment for SI request</w:t>
            </w:r>
            <w:r>
              <w:t xml:space="preserve"> in the current modification period</w:t>
            </w:r>
          </w:p>
          <w:p w14:paraId="17E63A6A" w14:textId="77777777" w:rsidR="00FD6F73" w:rsidRPr="00522491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2</w:t>
            </w:r>
            <w:r>
              <w:tab/>
            </w:r>
            <w:r w:rsidRPr="00DC63AE">
              <w:t xml:space="preserve">UE </w:t>
            </w:r>
            <w:r>
              <w:t>continues</w:t>
            </w:r>
            <w:r w:rsidRPr="00DC63AE">
              <w:t xml:space="preserve"> to receive </w:t>
            </w:r>
            <w:r>
              <w:t xml:space="preserve">until the end of the </w:t>
            </w:r>
            <w:r w:rsidRPr="00DC63AE">
              <w:t>modification period</w:t>
            </w:r>
            <w:r>
              <w:t xml:space="preserve"> or until the SI is received.</w:t>
            </w:r>
          </w:p>
          <w:p w14:paraId="5ABE7FB6" w14:textId="77777777" w:rsidR="00057A86" w:rsidRDefault="00057A86" w:rsidP="00C501D9">
            <w:pPr>
              <w:pStyle w:val="CRCoverPage"/>
              <w:spacing w:after="0"/>
              <w:rPr>
                <w:rFonts w:eastAsia="Malgun Gothic"/>
              </w:rPr>
            </w:pPr>
          </w:p>
          <w:p w14:paraId="6C9034A9" w14:textId="45B3AF5B" w:rsidR="00850FE7" w:rsidRPr="00E70DB7" w:rsidRDefault="00B72CA5" w:rsidP="00B72CA5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The rela</w:t>
            </w:r>
            <w:r>
              <w:rPr>
                <w:rFonts w:eastAsiaTheme="minorEastAsia"/>
                <w:lang w:eastAsia="zh-CN"/>
              </w:rPr>
              <w:t xml:space="preserve">ted </w:t>
            </w:r>
            <w:r>
              <w:rPr>
                <w:rFonts w:eastAsiaTheme="minorEastAsia"/>
                <w:noProof/>
                <w:lang w:eastAsia="zh-CN"/>
              </w:rPr>
              <w:t>specification is incomplete.</w:t>
            </w:r>
          </w:p>
        </w:tc>
      </w:tr>
      <w:tr w:rsidR="00811711" w14:paraId="3E0E4C76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308A4F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6948678" w14:textId="57BC6CCE" w:rsidR="00CC36DC" w:rsidRDefault="00CC36DC" w:rsidP="00B72CA5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 w:rsidRPr="00CC36DC">
              <w:rPr>
                <w:rFonts w:eastAsia="SimSun"/>
                <w:lang w:eastAsia="zh-CN"/>
              </w:rPr>
              <w:t>Clarify that the UE immediately starts acquisition for on-</w:t>
            </w:r>
            <w:r w:rsidR="00C501D9">
              <w:rPr>
                <w:rFonts w:eastAsia="SimSun"/>
                <w:lang w:eastAsia="zh-CN"/>
              </w:rPr>
              <w:t>demand SI upon reception of ACK.</w:t>
            </w:r>
          </w:p>
          <w:p w14:paraId="714F3CB6" w14:textId="77777777" w:rsidR="00733A94" w:rsidRDefault="00733A94" w:rsidP="00733A9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1C2E808D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 information </w:t>
            </w:r>
            <w:r w:rsidR="00EA1AB2">
              <w:rPr>
                <w:rFonts w:ascii="Arial" w:hAnsi="Arial" w:cs="Arial"/>
              </w:rPr>
              <w:t>acquisiton</w:t>
            </w:r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626C90C7" w14:textId="644877A7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   If the UE is implemented according to this CR but the network is not, UE may </w:t>
            </w:r>
            <w:r w:rsidR="00B72C82">
              <w:rPr>
                <w:rFonts w:ascii="Arial" w:hAnsi="Arial" w:cs="Arial"/>
              </w:rPr>
              <w:t xml:space="preserve">start attempting </w:t>
            </w:r>
            <w:r>
              <w:rPr>
                <w:rFonts w:ascii="Arial" w:hAnsi="Arial" w:cs="Arial"/>
              </w:rPr>
              <w:t xml:space="preserve">to receive the requested SIB after acknowledgement in case the NW delays broadcast until the next MP; </w:t>
            </w:r>
          </w:p>
          <w:p w14:paraId="75A029A2" w14:textId="4BB2ABE2" w:rsidR="00733A94" w:rsidRPr="00A94294" w:rsidRDefault="00733A94" w:rsidP="00B72C82">
            <w:r>
              <w:rPr>
                <w:rFonts w:ascii="Arial" w:hAnsi="Arial" w:cs="Arial"/>
              </w:rPr>
              <w:t xml:space="preserve">2.         If the network is implemented according to this CR but the UE is not, the </w:t>
            </w:r>
            <w:r w:rsidR="00B72C82">
              <w:rPr>
                <w:rFonts w:ascii="Arial" w:hAnsi="Arial" w:cs="Arial"/>
              </w:rPr>
              <w:t xml:space="preserve">NW may unneccesarily </w:t>
            </w:r>
            <w:r w:rsidR="00EA1AB2">
              <w:rPr>
                <w:rFonts w:ascii="Arial" w:hAnsi="Arial" w:cs="Arial"/>
              </w:rPr>
              <w:t>broadcast the SIB</w:t>
            </w:r>
            <w:r w:rsidR="00B72C82">
              <w:rPr>
                <w:rFonts w:ascii="Arial" w:hAnsi="Arial" w:cs="Arial"/>
              </w:rPr>
              <w:t xml:space="preserve"> while UE is not attempting to receive</w:t>
            </w:r>
            <w:r w:rsidR="00EA1AB2">
              <w:rPr>
                <w:rFonts w:ascii="Arial" w:hAnsi="Arial" w:cs="Arial"/>
              </w:rPr>
              <w:t xml:space="preserve">. </w:t>
            </w:r>
          </w:p>
        </w:tc>
      </w:tr>
      <w:tr w:rsidR="00811711" w14:paraId="2C9E18A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01D5539D" w:rsidR="002B404C" w:rsidRPr="00304968" w:rsidRDefault="009336DC" w:rsidP="00FD6F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Incomplete UE behaviour in relation to </w:t>
            </w:r>
            <w:r w:rsidR="00CC36DC">
              <w:rPr>
                <w:rFonts w:eastAsia="SimSun"/>
                <w:lang w:eastAsia="zh-CN"/>
              </w:rPr>
              <w:t xml:space="preserve">on-demand SI </w:t>
            </w:r>
            <w:r>
              <w:rPr>
                <w:rFonts w:eastAsia="SimSun" w:hint="eastAsia"/>
                <w:lang w:eastAsia="zh-CN"/>
              </w:rPr>
              <w:t>acquisition</w:t>
            </w:r>
            <w:r w:rsidR="00B72CA5">
              <w:rPr>
                <w:rFonts w:eastAsia="SimSun"/>
                <w:lang w:eastAsia="zh-CN"/>
              </w:rPr>
              <w:t xml:space="preserve"> upon reception of ACK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11711" w14:paraId="00C6357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779B11E1" w:rsidR="00811711" w:rsidRDefault="00CC36DC" w:rsidP="00FD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811711" w14:paraId="082DDF3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4C354922" w:rsidR="00811711" w:rsidRDefault="00811711" w:rsidP="00260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6669B860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47CB14B" w14:textId="77777777" w:rsidR="00F560A4" w:rsidRPr="00F560A4" w:rsidRDefault="00F560A4" w:rsidP="00F560A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val="x-none"/>
        </w:rPr>
      </w:pPr>
      <w:bookmarkStart w:id="1" w:name="_Toc524434252"/>
      <w:bookmarkStart w:id="2" w:name="_Toc510018463"/>
      <w:r w:rsidRPr="00F560A4">
        <w:rPr>
          <w:rFonts w:ascii="Arial" w:eastAsia="MS Mincho" w:hAnsi="Arial"/>
          <w:sz w:val="22"/>
          <w:lang w:val="x-none"/>
        </w:rPr>
        <w:t>5.2.2.3.3</w:t>
      </w:r>
      <w:r w:rsidRPr="00F560A4">
        <w:rPr>
          <w:rFonts w:ascii="Arial" w:eastAsia="MS Mincho" w:hAnsi="Arial"/>
          <w:sz w:val="22"/>
          <w:lang w:val="x-none"/>
        </w:rPr>
        <w:tab/>
        <w:t>Request for on demand system information</w:t>
      </w:r>
      <w:bookmarkEnd w:id="1"/>
    </w:p>
    <w:p w14:paraId="4EAA631C" w14:textId="77777777" w:rsidR="00F560A4" w:rsidRPr="00F560A4" w:rsidRDefault="00F560A4" w:rsidP="00F560A4">
      <w:pPr>
        <w:rPr>
          <w:rFonts w:eastAsia="MS Mincho"/>
        </w:rPr>
      </w:pPr>
      <w:r w:rsidRPr="00F560A4">
        <w:t>The UE shall:</w:t>
      </w:r>
    </w:p>
    <w:p w14:paraId="79A91358" w14:textId="77777777" w:rsidR="00F560A4" w:rsidRPr="00F560A4" w:rsidRDefault="00F560A4" w:rsidP="00F560A4">
      <w:pPr>
        <w:ind w:left="568" w:hanging="284"/>
        <w:rPr>
          <w:lang w:val="x-none"/>
        </w:rPr>
      </w:pPr>
      <w:r w:rsidRPr="00F560A4">
        <w:rPr>
          <w:lang w:val="x-none"/>
        </w:rPr>
        <w:t>1&gt;</w:t>
      </w:r>
      <w:r w:rsidRPr="00F560A4">
        <w:rPr>
          <w:lang w:val="x-none"/>
        </w:rPr>
        <w:tab/>
      </w:r>
      <w:r w:rsidRPr="00F560A4">
        <w:rPr>
          <w:rFonts w:eastAsia="MS Mincho"/>
          <w:lang w:val="x-none"/>
        </w:rPr>
        <w:t xml:space="preserve">if </w:t>
      </w:r>
      <w:r w:rsidRPr="00F560A4">
        <w:rPr>
          <w:rFonts w:eastAsia="MS Mincho"/>
          <w:i/>
          <w:lang w:val="x-none"/>
        </w:rPr>
        <w:t>SIB1</w:t>
      </w:r>
      <w:r w:rsidRPr="00F560A4">
        <w:rPr>
          <w:rFonts w:eastAsia="MS Mincho"/>
          <w:lang w:val="x-none"/>
        </w:rPr>
        <w:t xml:space="preserve"> includes </w:t>
      </w:r>
      <w:r w:rsidRPr="00F560A4">
        <w:rPr>
          <w:i/>
          <w:lang w:val="x-none"/>
        </w:rPr>
        <w:t>si-SchedulingInfo</w:t>
      </w:r>
      <w:r w:rsidRPr="00F560A4">
        <w:rPr>
          <w:lang w:val="x-none"/>
        </w:rPr>
        <w:t xml:space="preserve"> containing </w:t>
      </w:r>
      <w:r w:rsidRPr="00F560A4">
        <w:rPr>
          <w:i/>
          <w:lang w:val="x-none"/>
        </w:rPr>
        <w:t>si-RequestConfig</w:t>
      </w:r>
      <w:r w:rsidRPr="00F560A4">
        <w:rPr>
          <w:lang w:val="x-none"/>
        </w:rPr>
        <w:t xml:space="preserve"> or </w:t>
      </w:r>
      <w:r w:rsidRPr="00F560A4">
        <w:rPr>
          <w:i/>
          <w:lang w:val="x-none"/>
        </w:rPr>
        <w:t>si-RequestConfigSUL</w:t>
      </w:r>
      <w:r w:rsidRPr="00F560A4">
        <w:rPr>
          <w:lang w:val="x-none"/>
        </w:rPr>
        <w:t xml:space="preserve">:  </w:t>
      </w:r>
    </w:p>
    <w:p w14:paraId="00941852" w14:textId="02F5612D" w:rsidR="00260C89" w:rsidRPr="00A470D9" w:rsidRDefault="00260C89" w:rsidP="00260C89">
      <w:pPr>
        <w:pStyle w:val="B2"/>
      </w:pPr>
      <w:r w:rsidRPr="00A470D9">
        <w:t>2&gt;</w:t>
      </w:r>
      <w:r w:rsidRPr="00A470D9">
        <w:tab/>
        <w:t xml:space="preserve">trigger the lower layer to initiate the Random Access procedure in accordance with [3] using the PRACH preamble(s) and PRACH resource(s) in </w:t>
      </w:r>
      <w:r w:rsidRPr="00A470D9">
        <w:rPr>
          <w:i/>
        </w:rPr>
        <w:t>si-RequestConfig</w:t>
      </w:r>
      <w:r w:rsidRPr="00A470D9">
        <w:t xml:space="preserve"> corresponding to the SI message(s) that the UE </w:t>
      </w:r>
      <w:r w:rsidRPr="00A470D9">
        <w:rPr>
          <w:rFonts w:eastAsia="MS Mincho"/>
        </w:rPr>
        <w:t xml:space="preserve">requires to operate within the cell, and for which </w:t>
      </w:r>
      <w:r w:rsidRPr="00A470D9">
        <w:rPr>
          <w:rFonts w:eastAsia="MS Mincho"/>
          <w:i/>
        </w:rPr>
        <w:t>si-BroadcastStatus</w:t>
      </w:r>
      <w:r w:rsidRPr="00A470D9">
        <w:rPr>
          <w:rFonts w:eastAsia="MS Mincho"/>
        </w:rPr>
        <w:t xml:space="preserve"> is set to </w:t>
      </w:r>
      <w:r w:rsidRPr="00A470D9">
        <w:rPr>
          <w:rFonts w:eastAsia="MS Mincho"/>
          <w:i/>
        </w:rPr>
        <w:t>notBroadcasting</w:t>
      </w:r>
      <w:r w:rsidRPr="00A470D9">
        <w:t>;</w:t>
      </w:r>
    </w:p>
    <w:p w14:paraId="58F44D65" w14:textId="77777777" w:rsidR="00F560A4" w:rsidRPr="00F10A46" w:rsidRDefault="00F560A4" w:rsidP="00F560A4">
      <w:pPr>
        <w:ind w:left="851" w:hanging="284"/>
        <w:rPr>
          <w:lang w:val="x-none"/>
        </w:rPr>
      </w:pPr>
      <w:bookmarkStart w:id="3" w:name="_GoBack"/>
      <w:bookmarkEnd w:id="3"/>
      <w:r w:rsidRPr="00F10A46">
        <w:rPr>
          <w:lang w:val="x-none"/>
        </w:rPr>
        <w:t>2&gt;</w:t>
      </w:r>
      <w:r w:rsidRPr="00F10A46">
        <w:rPr>
          <w:lang w:val="x-none"/>
        </w:rPr>
        <w:tab/>
        <w:t>if acknowledgement for SI request is received from lower layers;</w:t>
      </w:r>
    </w:p>
    <w:p w14:paraId="2F49EEDD" w14:textId="6574E82F" w:rsidR="00F560A4" w:rsidRPr="00F10A46" w:rsidRDefault="00F560A4" w:rsidP="00F560A4">
      <w:pPr>
        <w:ind w:left="1135" w:hanging="284"/>
        <w:rPr>
          <w:lang w:val="x-none"/>
        </w:rPr>
      </w:pPr>
      <w:r w:rsidRPr="00F10A46">
        <w:rPr>
          <w:lang w:val="x-none"/>
        </w:rPr>
        <w:t>3&gt;</w:t>
      </w:r>
      <w:r w:rsidRPr="00F10A46">
        <w:rPr>
          <w:lang w:val="x-none"/>
        </w:rPr>
        <w:tab/>
        <w:t>acquire the requested SI message(s) as defined in sub-clause 5.2.2.3.2</w:t>
      </w:r>
      <w:ins w:id="4" w:author="HW" w:date="2018-09-27T14:33:00Z">
        <w:r w:rsidR="00850FE7" w:rsidRPr="00F10A46">
          <w:t>, immediately</w:t>
        </w:r>
      </w:ins>
      <w:r w:rsidRPr="00F10A46">
        <w:rPr>
          <w:lang w:val="x-none"/>
        </w:rPr>
        <w:t>;</w:t>
      </w:r>
    </w:p>
    <w:p w14:paraId="425D5F97" w14:textId="77777777" w:rsidR="00F560A4" w:rsidRPr="00F10A46" w:rsidRDefault="00F560A4" w:rsidP="00F560A4">
      <w:pPr>
        <w:ind w:left="568" w:hanging="284"/>
        <w:rPr>
          <w:lang w:val="x-none"/>
        </w:rPr>
      </w:pPr>
      <w:r w:rsidRPr="00F10A46">
        <w:rPr>
          <w:lang w:val="x-none"/>
        </w:rPr>
        <w:t>1&gt;</w:t>
      </w:r>
      <w:r w:rsidRPr="00F10A46">
        <w:rPr>
          <w:lang w:val="x-none"/>
        </w:rPr>
        <w:tab/>
      </w:r>
      <w:r w:rsidRPr="00F10A46">
        <w:rPr>
          <w:rFonts w:eastAsia="MS Mincho"/>
          <w:lang w:val="x-none"/>
        </w:rPr>
        <w:t>else</w:t>
      </w:r>
      <w:r w:rsidRPr="00F10A46">
        <w:rPr>
          <w:lang w:val="x-none"/>
        </w:rPr>
        <w:t xml:space="preserve"> </w:t>
      </w:r>
    </w:p>
    <w:p w14:paraId="1328EC64" w14:textId="77777777" w:rsidR="00F560A4" w:rsidRPr="00F10A46" w:rsidRDefault="00F560A4" w:rsidP="00F560A4">
      <w:pPr>
        <w:ind w:left="851" w:hanging="284"/>
        <w:rPr>
          <w:lang w:val="x-none"/>
        </w:rPr>
      </w:pPr>
      <w:r w:rsidRPr="00F10A46">
        <w:rPr>
          <w:lang w:val="x-none"/>
        </w:rPr>
        <w:t xml:space="preserve">2&gt; apply the </w:t>
      </w:r>
      <w:r w:rsidRPr="00F10A46">
        <w:rPr>
          <w:i/>
          <w:lang w:val="x-none"/>
        </w:rPr>
        <w:t>timeAlignmentTimerCommon</w:t>
      </w:r>
      <w:r w:rsidRPr="00F10A46">
        <w:rPr>
          <w:lang w:val="x-none"/>
        </w:rPr>
        <w:t xml:space="preserve"> included in </w:t>
      </w:r>
      <w:r w:rsidRPr="00F10A46">
        <w:rPr>
          <w:i/>
          <w:lang w:val="x-none"/>
        </w:rPr>
        <w:t>SIB1</w:t>
      </w:r>
      <w:r w:rsidRPr="00F10A46">
        <w:rPr>
          <w:lang w:val="x-none"/>
        </w:rPr>
        <w:t>;</w:t>
      </w:r>
    </w:p>
    <w:p w14:paraId="24016536" w14:textId="1DF37163" w:rsidR="00F560A4" w:rsidRPr="00F10A46" w:rsidRDefault="00F560A4" w:rsidP="00F560A4">
      <w:pPr>
        <w:ind w:left="851" w:hanging="284"/>
        <w:rPr>
          <w:lang w:val="x-none"/>
        </w:rPr>
      </w:pPr>
      <w:r w:rsidRPr="00F10A46">
        <w:rPr>
          <w:lang w:val="x-none"/>
        </w:rPr>
        <w:t>2&gt; apply the CCCH configuration as specified in 9.1.1.</w:t>
      </w:r>
      <w:del w:id="5" w:author="HW" w:date="2018-09-27T14:33:00Z">
        <w:r w:rsidRPr="00F10A46" w:rsidDel="00850FE7">
          <w:rPr>
            <w:lang w:val="x-none"/>
          </w:rPr>
          <w:delText>X</w:delText>
        </w:r>
      </w:del>
      <w:ins w:id="6" w:author="HW" w:date="2018-09-27T14:33:00Z">
        <w:r w:rsidR="00850FE7" w:rsidRPr="00F10A46">
          <w:rPr>
            <w:lang w:val="x-none"/>
          </w:rPr>
          <w:t>2</w:t>
        </w:r>
      </w:ins>
      <w:r w:rsidRPr="00F10A46">
        <w:rPr>
          <w:lang w:val="x-none"/>
        </w:rPr>
        <w:t>;</w:t>
      </w:r>
    </w:p>
    <w:p w14:paraId="64949AE3" w14:textId="77777777" w:rsidR="00F560A4" w:rsidRPr="00F10A46" w:rsidRDefault="00F560A4" w:rsidP="00F560A4">
      <w:pPr>
        <w:ind w:left="851" w:hanging="284"/>
        <w:rPr>
          <w:lang w:val="x-none"/>
        </w:rPr>
      </w:pPr>
      <w:r w:rsidRPr="00F10A46">
        <w:rPr>
          <w:lang w:val="x-none"/>
        </w:rPr>
        <w:t>2&gt;</w:t>
      </w:r>
      <w:r w:rsidRPr="00F10A46">
        <w:rPr>
          <w:lang w:val="x-none"/>
        </w:rPr>
        <w:tab/>
        <w:t xml:space="preserve">initiate transmission of the </w:t>
      </w:r>
      <w:r w:rsidRPr="00F10A46">
        <w:rPr>
          <w:i/>
          <w:lang w:val="x-none"/>
        </w:rPr>
        <w:t>RRCSystemInfoRequest</w:t>
      </w:r>
      <w:r w:rsidRPr="00F10A46">
        <w:rPr>
          <w:lang w:val="x-none"/>
        </w:rPr>
        <w:t xml:space="preserve"> message in accordance with 5.2.2.3.4;</w:t>
      </w:r>
    </w:p>
    <w:p w14:paraId="3406E13D" w14:textId="77777777" w:rsidR="00F560A4" w:rsidRPr="00F10A46" w:rsidRDefault="00F560A4" w:rsidP="00F560A4">
      <w:pPr>
        <w:ind w:left="851" w:hanging="284"/>
        <w:rPr>
          <w:lang w:val="x-none"/>
        </w:rPr>
      </w:pPr>
      <w:r w:rsidRPr="00F10A46">
        <w:rPr>
          <w:lang w:val="x-none"/>
        </w:rPr>
        <w:t>2&gt;</w:t>
      </w:r>
      <w:r w:rsidRPr="00F10A46">
        <w:rPr>
          <w:lang w:val="x-none"/>
        </w:rPr>
        <w:tab/>
        <w:t xml:space="preserve">if acknowledgement for </w:t>
      </w:r>
      <w:r w:rsidRPr="00F10A46">
        <w:rPr>
          <w:i/>
          <w:lang w:val="x-none"/>
        </w:rPr>
        <w:t>RRCSystemInfoRequest</w:t>
      </w:r>
      <w:r w:rsidRPr="00F10A46">
        <w:rPr>
          <w:lang w:val="x-none"/>
        </w:rPr>
        <w:t xml:space="preserve"> message is received from lower layers;</w:t>
      </w:r>
    </w:p>
    <w:p w14:paraId="06FBB4C9" w14:textId="3698927E" w:rsidR="00F560A4" w:rsidRPr="00F560A4" w:rsidRDefault="00F560A4" w:rsidP="00F560A4">
      <w:pPr>
        <w:ind w:left="1135" w:hanging="284"/>
        <w:rPr>
          <w:lang w:val="x-none"/>
        </w:rPr>
      </w:pPr>
      <w:r w:rsidRPr="00F10A46">
        <w:rPr>
          <w:lang w:val="x-none"/>
        </w:rPr>
        <w:t>3&gt;</w:t>
      </w:r>
      <w:r w:rsidRPr="00F10A46">
        <w:rPr>
          <w:lang w:val="x-none"/>
        </w:rPr>
        <w:tab/>
        <w:t>acquire the requested SI message(s) as defined in sub-clause 5.2.2.3.2</w:t>
      </w:r>
      <w:ins w:id="7" w:author="HW" w:date="2018-09-27T14:33:00Z">
        <w:r w:rsidR="00850FE7" w:rsidRPr="00F10A46">
          <w:t>, immediately</w:t>
        </w:r>
      </w:ins>
      <w:r w:rsidRPr="00F10A46">
        <w:rPr>
          <w:lang w:val="x-none"/>
        </w:rPr>
        <w:t>;</w:t>
      </w:r>
    </w:p>
    <w:p w14:paraId="01532B69" w14:textId="77777777" w:rsidR="00F560A4" w:rsidRPr="00F560A4" w:rsidRDefault="00F560A4" w:rsidP="00F560A4">
      <w:pPr>
        <w:keepLines/>
        <w:ind w:left="1135" w:hanging="851"/>
        <w:rPr>
          <w:lang w:val="x-none"/>
        </w:rPr>
      </w:pPr>
      <w:r w:rsidRPr="00F560A4">
        <w:rPr>
          <w:lang w:val="x-none"/>
        </w:rPr>
        <w:t xml:space="preserve">NOTE: </w:t>
      </w:r>
      <w:r w:rsidRPr="00F560A4">
        <w:rPr>
          <w:lang w:val="x-none"/>
        </w:rPr>
        <w:tab/>
        <w:t>After RACH failure for SI request it is UE implementation when to retry the SI request.</w:t>
      </w:r>
    </w:p>
    <w:bookmarkEnd w:id="2"/>
    <w:p w14:paraId="418DCBDF" w14:textId="77777777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C82333A" w14:textId="77777777" w:rsidR="001D48A1" w:rsidRPr="001D48A1" w:rsidRDefault="001D48A1" w:rsidP="001D48A1">
      <w:pPr>
        <w:ind w:left="1135" w:hanging="284"/>
        <w:rPr>
          <w:lang w:val="x-none"/>
        </w:rPr>
      </w:pPr>
    </w:p>
    <w:sectPr w:rsidR="001D48A1" w:rsidRPr="001D48A1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C415B" w14:textId="77777777" w:rsidR="00E067A5" w:rsidRDefault="00E067A5">
      <w:pPr>
        <w:spacing w:after="0"/>
      </w:pPr>
      <w:r>
        <w:separator/>
      </w:r>
    </w:p>
  </w:endnote>
  <w:endnote w:type="continuationSeparator" w:id="0">
    <w:p w14:paraId="4EAFFEFC" w14:textId="77777777" w:rsidR="00E067A5" w:rsidRDefault="00E067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9F809" w14:textId="77777777" w:rsidR="00E067A5" w:rsidRDefault="00E067A5">
      <w:pPr>
        <w:spacing w:after="0"/>
      </w:pPr>
      <w:r>
        <w:separator/>
      </w:r>
    </w:p>
  </w:footnote>
  <w:footnote w:type="continuationSeparator" w:id="0">
    <w:p w14:paraId="3F038F93" w14:textId="77777777" w:rsidR="00E067A5" w:rsidRDefault="00E067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5AD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204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8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35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73E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ED2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D6D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B33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CE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3E2A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0F3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AB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C82"/>
    <w:rsid w:val="00B72CA5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308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7A5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A46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6F7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FD6F7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D6F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4098C8-D518-485B-91C6-883722FE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3563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Brian Alexander Martin</cp:lastModifiedBy>
  <cp:revision>13</cp:revision>
  <cp:lastPrinted>2017-05-08T11:55:00Z</cp:lastPrinted>
  <dcterms:created xsi:type="dcterms:W3CDTF">2018-10-27T01:49:00Z</dcterms:created>
  <dcterms:modified xsi:type="dcterms:W3CDTF">2018-11-16T22:26:00Z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(3)cCz2PsLhihsJYeRNNi7WZNgZjiFXeIN8ni63cYgvwZBgbQr8CGWaktBmTlT/T5Ikp62dKD8p
iaguXjY0oB/rkXbTIBUEV3EeOJC4swU/AW4AUJEe+2ldt9bUfztpWOq+VVzR+5C6V17X38kH
Cll59sC51IXW+ftCRRj3s1Bs0w0oHdtcwV4+sfHnJN6TOu+7YXR6nxQ5/hfyYx74shCsXwFA
mJWFPUWtxF6SqG0RKn</vt:lpwstr>
  </property>
  <property fmtid="{D5CDD505-2E9C-101B-9397-08002B2CF9AE}" pid="31" name="_2015_ms_pID_7253431">
    <vt:lpwstr>Nox0lliW4xYR++SsS5rrpKAkwtqq+OHXJs0Kn/gSTYwtpdytkVJ9fy
H4o8mSLu32ck1z9dJb0McxkLw0XAhgXItKAqSoMD+yJjcngEXaJdrwrUzMgYzMh3xzSoCiGD
1nkBvgMzNiUqU6vKV3dx6l1geiC3cd9l9ldcS+dOkuuegY88tVItxBUmtDq0Dp42THM2i9Yl
wpVMK9jXaq2xJ3YYGe2BGMjGW2CE8mxD1T2W</vt:lpwstr>
  </property>
  <property fmtid="{D5CDD505-2E9C-101B-9397-08002B2CF9AE}" pid="32" name="_2015_ms_pID_7253432">
    <vt:lpwstr>Rw==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1542407128</vt:lpwstr>
  </property>
</Properties>
</file>